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E260C" w14:textId="77777777" w:rsidR="004A0481" w:rsidRPr="004A0481" w:rsidRDefault="004A0481" w:rsidP="004A04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A0481">
        <w:rPr>
          <w:rFonts w:ascii="Arial" w:hAnsi="Arial"/>
          <w:b/>
          <w:noProof/>
          <w:sz w:val="24"/>
        </w:rPr>
        <w:t>3GPP TSG-</w:t>
      </w: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TSG/WGRef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  <w:b/>
          <w:noProof/>
          <w:sz w:val="24"/>
        </w:rPr>
        <w:t>SA5</w:t>
      </w:r>
      <w:r w:rsidRPr="004A0481">
        <w:rPr>
          <w:rFonts w:ascii="Arial" w:hAnsi="Arial"/>
          <w:b/>
          <w:noProof/>
          <w:sz w:val="24"/>
        </w:rPr>
        <w:fldChar w:fldCharType="end"/>
      </w:r>
      <w:r w:rsidRPr="004A0481">
        <w:rPr>
          <w:rFonts w:ascii="Arial" w:hAnsi="Arial"/>
          <w:b/>
          <w:noProof/>
          <w:sz w:val="24"/>
        </w:rPr>
        <w:t xml:space="preserve"> Meeting #</w:t>
      </w: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MtgSeq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  <w:b/>
          <w:noProof/>
          <w:sz w:val="24"/>
        </w:rPr>
        <w:t>160</w:t>
      </w:r>
      <w:r w:rsidRPr="004A0481">
        <w:rPr>
          <w:rFonts w:ascii="Arial" w:hAnsi="Arial"/>
          <w:b/>
          <w:noProof/>
          <w:sz w:val="24"/>
        </w:rPr>
        <w:fldChar w:fldCharType="end"/>
      </w: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MtgTitle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</w:rPr>
        <w:fldChar w:fldCharType="end"/>
      </w:r>
      <w:r w:rsidRPr="004A0481">
        <w:rPr>
          <w:rFonts w:ascii="Arial" w:hAnsi="Arial"/>
          <w:b/>
          <w:i/>
          <w:noProof/>
          <w:sz w:val="28"/>
        </w:rPr>
        <w:tab/>
      </w: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Tdoc#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  <w:b/>
          <w:i/>
          <w:noProof/>
          <w:sz w:val="28"/>
        </w:rPr>
        <w:t>S5-251431</w:t>
      </w:r>
      <w:r w:rsidRPr="004A0481">
        <w:rPr>
          <w:rFonts w:ascii="Arial" w:hAnsi="Arial"/>
          <w:b/>
          <w:i/>
          <w:noProof/>
          <w:sz w:val="28"/>
        </w:rPr>
        <w:fldChar w:fldCharType="end"/>
      </w:r>
    </w:p>
    <w:p w14:paraId="03365BC7" w14:textId="77777777" w:rsidR="004A0481" w:rsidRPr="004A0481" w:rsidRDefault="004A0481" w:rsidP="004A048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Location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  <w:b/>
          <w:noProof/>
          <w:sz w:val="24"/>
        </w:rPr>
        <w:t>Stor-Göteborg</w:t>
      </w:r>
      <w:r w:rsidRPr="004A0481">
        <w:rPr>
          <w:rFonts w:ascii="Arial" w:hAnsi="Arial"/>
          <w:b/>
          <w:noProof/>
          <w:sz w:val="24"/>
        </w:rPr>
        <w:fldChar w:fldCharType="end"/>
      </w:r>
      <w:r w:rsidRPr="004A0481">
        <w:rPr>
          <w:rFonts w:ascii="Arial" w:hAnsi="Arial"/>
          <w:b/>
          <w:noProof/>
          <w:sz w:val="24"/>
        </w:rPr>
        <w:t xml:space="preserve">, </w:t>
      </w: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Country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  <w:b/>
          <w:noProof/>
          <w:sz w:val="24"/>
        </w:rPr>
        <w:t>Sweden</w:t>
      </w:r>
      <w:r w:rsidRPr="004A0481">
        <w:rPr>
          <w:rFonts w:ascii="Arial" w:hAnsi="Arial"/>
          <w:b/>
          <w:noProof/>
          <w:sz w:val="24"/>
        </w:rPr>
        <w:fldChar w:fldCharType="end"/>
      </w:r>
      <w:r w:rsidRPr="004A0481">
        <w:rPr>
          <w:rFonts w:ascii="Arial" w:hAnsi="Arial"/>
          <w:b/>
          <w:noProof/>
          <w:sz w:val="24"/>
        </w:rPr>
        <w:t xml:space="preserve">, </w:t>
      </w: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StartDate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  <w:b/>
          <w:noProof/>
          <w:sz w:val="24"/>
        </w:rPr>
        <w:t>7th Apr 2025</w:t>
      </w:r>
      <w:r w:rsidRPr="004A0481">
        <w:rPr>
          <w:rFonts w:ascii="Arial" w:hAnsi="Arial"/>
          <w:b/>
          <w:noProof/>
          <w:sz w:val="24"/>
        </w:rPr>
        <w:fldChar w:fldCharType="end"/>
      </w:r>
      <w:r w:rsidRPr="004A0481">
        <w:rPr>
          <w:rFonts w:ascii="Arial" w:hAnsi="Arial"/>
          <w:b/>
          <w:noProof/>
          <w:sz w:val="24"/>
        </w:rPr>
        <w:t xml:space="preserve"> - </w:t>
      </w:r>
      <w:r w:rsidRPr="004A0481">
        <w:rPr>
          <w:rFonts w:ascii="Arial" w:hAnsi="Arial"/>
        </w:rPr>
        <w:fldChar w:fldCharType="begin"/>
      </w:r>
      <w:r w:rsidRPr="004A0481">
        <w:rPr>
          <w:rFonts w:ascii="Arial" w:hAnsi="Arial"/>
        </w:rPr>
        <w:instrText xml:space="preserve"> DOCPROPERTY  EndDate  \* MERGEFORMAT </w:instrText>
      </w:r>
      <w:r w:rsidRPr="004A0481">
        <w:rPr>
          <w:rFonts w:ascii="Arial" w:hAnsi="Arial"/>
        </w:rPr>
        <w:fldChar w:fldCharType="separate"/>
      </w:r>
      <w:r w:rsidRPr="004A0481">
        <w:rPr>
          <w:rFonts w:ascii="Arial" w:hAnsi="Arial"/>
          <w:b/>
          <w:noProof/>
          <w:sz w:val="24"/>
        </w:rPr>
        <w:t>11th Apr 2025</w:t>
      </w:r>
      <w:r w:rsidRPr="004A0481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0481" w:rsidRPr="004A0481" w14:paraId="52C19790" w14:textId="77777777" w:rsidTr="004A0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B845C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4A0481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4A0481" w:rsidRPr="004A0481" w14:paraId="2309E757" w14:textId="77777777" w:rsidTr="004A04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04D7F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A0481" w:rsidRPr="004A0481" w14:paraId="75244D1F" w14:textId="77777777" w:rsidTr="004A04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CC527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4FBE8248" w14:textId="77777777" w:rsidTr="004A04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F83F1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4657AC2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Spec#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b/>
                <w:noProof/>
                <w:sz w:val="28"/>
              </w:rPr>
              <w:t>28.541</w:t>
            </w:r>
            <w:r w:rsidRPr="004A048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42345E3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83CCE09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Cr#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b/>
                <w:noProof/>
                <w:sz w:val="28"/>
              </w:rPr>
              <w:t>1503</w:t>
            </w:r>
            <w:r w:rsidRPr="004A048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FB90E6E" w14:textId="77777777" w:rsidR="004A0481" w:rsidRPr="004A0481" w:rsidRDefault="004A0481" w:rsidP="004A04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6B5FA9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Revision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b/>
                <w:noProof/>
                <w:sz w:val="28"/>
              </w:rPr>
              <w:t>-</w:t>
            </w:r>
            <w:r w:rsidRPr="004A048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741BE18" w14:textId="77777777" w:rsidR="004A0481" w:rsidRPr="004A0481" w:rsidRDefault="004A0481" w:rsidP="004A04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26878C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Version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b/>
                <w:noProof/>
                <w:sz w:val="28"/>
              </w:rPr>
              <w:t>18.11.0</w:t>
            </w:r>
            <w:r w:rsidRPr="004A0481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ABDC2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A0481" w:rsidRPr="004A0481" w14:paraId="3946863E" w14:textId="77777777" w:rsidTr="004A04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8F6F2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A0481" w:rsidRPr="004A0481" w14:paraId="400A1D1A" w14:textId="77777777" w:rsidTr="004A04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98DAAE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4A0481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4A04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A04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4A04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4A0481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4A048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A048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A0481" w:rsidRPr="004A0481" w14:paraId="4F3FC5EC" w14:textId="77777777" w:rsidTr="004A0481">
        <w:tc>
          <w:tcPr>
            <w:tcW w:w="9641" w:type="dxa"/>
            <w:gridSpan w:val="9"/>
          </w:tcPr>
          <w:p w14:paraId="5F0B4AC1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C98D995" w14:textId="77777777" w:rsidR="004A0481" w:rsidRPr="004A0481" w:rsidRDefault="004A0481" w:rsidP="004A04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0481" w:rsidRPr="004A0481" w14:paraId="4C86C444" w14:textId="77777777" w:rsidTr="004A0481">
        <w:tc>
          <w:tcPr>
            <w:tcW w:w="2835" w:type="dxa"/>
            <w:hideMark/>
          </w:tcPr>
          <w:p w14:paraId="6EE003B7" w14:textId="77777777" w:rsidR="004A0481" w:rsidRPr="004A0481" w:rsidRDefault="004A0481" w:rsidP="004A04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FB7479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01C80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22C79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A04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0ECDC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57B71A9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A04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45401" w14:textId="7DDD49E6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5D7B4FB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6DC86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9243865" w14:textId="77777777" w:rsidR="004A0481" w:rsidRPr="004A0481" w:rsidRDefault="004A0481" w:rsidP="004A04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0481" w:rsidRPr="004A0481" w14:paraId="339D5BFA" w14:textId="77777777" w:rsidTr="004A0481">
        <w:tc>
          <w:tcPr>
            <w:tcW w:w="9645" w:type="dxa"/>
            <w:gridSpan w:val="11"/>
          </w:tcPr>
          <w:p w14:paraId="2D9476C6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6E90815C" w14:textId="77777777" w:rsidTr="004A048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DE5BB0" w14:textId="77777777" w:rsidR="004A0481" w:rsidRPr="004A0481" w:rsidRDefault="004A0481" w:rsidP="004A0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Title:</w:t>
            </w:r>
            <w:r w:rsidRPr="004A04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704EED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CrTitle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</w:rPr>
              <w:t>Rel-18 CR 28.541 Update for allowed value ueAccProbabilityDist (stage3, yang)</w:t>
            </w:r>
            <w:r w:rsidRPr="004A0481">
              <w:rPr>
                <w:rFonts w:ascii="Arial" w:hAnsi="Arial"/>
              </w:rPr>
              <w:fldChar w:fldCharType="end"/>
            </w:r>
          </w:p>
        </w:tc>
      </w:tr>
      <w:tr w:rsidR="004A0481" w:rsidRPr="004A0481" w14:paraId="682FA64A" w14:textId="77777777" w:rsidTr="004A04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F8728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0D031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44C1C9CB" w14:textId="77777777" w:rsidTr="004A04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0B5175" w14:textId="77777777" w:rsidR="004A0481" w:rsidRPr="004A0481" w:rsidRDefault="004A0481" w:rsidP="004A0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0B08C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SourceIfWg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noProof/>
              </w:rPr>
              <w:t>Ericsson Canada Inc.</w:t>
            </w:r>
            <w:r w:rsidRPr="004A0481">
              <w:rPr>
                <w:rFonts w:ascii="Arial" w:hAnsi="Arial"/>
                <w:noProof/>
              </w:rPr>
              <w:fldChar w:fldCharType="end"/>
            </w:r>
          </w:p>
        </w:tc>
      </w:tr>
      <w:tr w:rsidR="004A0481" w:rsidRPr="004A0481" w14:paraId="737038E2" w14:textId="77777777" w:rsidTr="004A04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74FE7" w14:textId="77777777" w:rsidR="004A0481" w:rsidRPr="004A0481" w:rsidRDefault="004A0481" w:rsidP="004A0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144FB" w14:textId="2F49BC1D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SourceIfTsg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</w:rPr>
              <w:fldChar w:fldCharType="end"/>
            </w:r>
          </w:p>
        </w:tc>
      </w:tr>
      <w:tr w:rsidR="004A0481" w:rsidRPr="004A0481" w14:paraId="59159819" w14:textId="77777777" w:rsidTr="004A04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31EED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06486F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4E17578E" w14:textId="77777777" w:rsidTr="004A04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8E5C1" w14:textId="77777777" w:rsidR="004A0481" w:rsidRPr="004A0481" w:rsidRDefault="004A0481" w:rsidP="004A0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512DB74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RelatedWis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noProof/>
              </w:rPr>
              <w:t>TEI16</w:t>
            </w:r>
            <w:r w:rsidRPr="004A0481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F79CFC7" w14:textId="77777777" w:rsidR="004A0481" w:rsidRPr="004A0481" w:rsidRDefault="004A0481" w:rsidP="004A04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F24C893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2FB3F3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ResDate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noProof/>
              </w:rPr>
              <w:t>2025-03-27</w:t>
            </w:r>
            <w:r w:rsidRPr="004A0481">
              <w:rPr>
                <w:rFonts w:ascii="Arial" w:hAnsi="Arial"/>
                <w:noProof/>
              </w:rPr>
              <w:fldChar w:fldCharType="end"/>
            </w:r>
          </w:p>
        </w:tc>
      </w:tr>
      <w:tr w:rsidR="004A0481" w:rsidRPr="004A0481" w14:paraId="2DDBE47C" w14:textId="77777777" w:rsidTr="004A04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6BA2D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A13725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2CD8EBC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2E9ABB8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DA18F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4A68E14F" w14:textId="77777777" w:rsidTr="004A048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93459" w14:textId="77777777" w:rsidR="004A0481" w:rsidRPr="004A0481" w:rsidRDefault="004A0481" w:rsidP="004A04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BA293B" w14:textId="77777777" w:rsidR="004A0481" w:rsidRPr="004A0481" w:rsidRDefault="004A0481" w:rsidP="004A048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Cat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b/>
                <w:noProof/>
              </w:rPr>
              <w:t>A</w:t>
            </w:r>
            <w:r w:rsidRPr="004A0481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ACC6952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EF11AB2" w14:textId="77777777" w:rsidR="004A0481" w:rsidRPr="004A0481" w:rsidRDefault="004A0481" w:rsidP="004A04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9A096F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</w:rPr>
              <w:fldChar w:fldCharType="begin"/>
            </w:r>
            <w:r w:rsidRPr="004A0481">
              <w:rPr>
                <w:rFonts w:ascii="Arial" w:hAnsi="Arial"/>
              </w:rPr>
              <w:instrText xml:space="preserve"> DOCPROPERTY  Release  \* MERGEFORMAT </w:instrText>
            </w:r>
            <w:r w:rsidRPr="004A0481">
              <w:rPr>
                <w:rFonts w:ascii="Arial" w:hAnsi="Arial"/>
              </w:rPr>
              <w:fldChar w:fldCharType="separate"/>
            </w:r>
            <w:r w:rsidRPr="004A0481">
              <w:rPr>
                <w:rFonts w:ascii="Arial" w:hAnsi="Arial"/>
                <w:noProof/>
              </w:rPr>
              <w:t>Rel-18</w:t>
            </w:r>
            <w:r w:rsidRPr="004A0481">
              <w:rPr>
                <w:rFonts w:ascii="Arial" w:hAnsi="Arial"/>
                <w:noProof/>
              </w:rPr>
              <w:fldChar w:fldCharType="end"/>
            </w:r>
          </w:p>
        </w:tc>
      </w:tr>
      <w:tr w:rsidR="004A0481" w:rsidRPr="004A0481" w14:paraId="761BBFBF" w14:textId="77777777" w:rsidTr="004A048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986273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5ABF2" w14:textId="77777777" w:rsidR="004A0481" w:rsidRPr="004A0481" w:rsidRDefault="004A0481" w:rsidP="004A04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A04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A04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A04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A04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A04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</w:r>
            <w:r w:rsidRPr="004A04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A04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</w:r>
            <w:r w:rsidRPr="004A04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A04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</w:r>
            <w:r w:rsidRPr="004A04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A04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</w:r>
            <w:r w:rsidRPr="004A04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A04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5A23868" w14:textId="77777777" w:rsidR="004A0481" w:rsidRPr="004A0481" w:rsidRDefault="004A0481" w:rsidP="004A0481">
            <w:pPr>
              <w:spacing w:after="12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A048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048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A048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D149" w14:textId="77777777" w:rsidR="004A0481" w:rsidRPr="004A0481" w:rsidRDefault="004A0481" w:rsidP="004A04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A04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A04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A04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A0481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A0481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A0481" w:rsidRPr="004A0481" w14:paraId="2E3486DA" w14:textId="77777777" w:rsidTr="004A0481">
        <w:tc>
          <w:tcPr>
            <w:tcW w:w="1845" w:type="dxa"/>
          </w:tcPr>
          <w:p w14:paraId="2198079D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068C403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32A47045" w14:textId="77777777" w:rsidTr="004A04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611EB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8A2B1B" w14:textId="7421C16E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>Update stage3 to be consistent with the conclusion of S5-247316.</w:t>
            </w:r>
          </w:p>
        </w:tc>
      </w:tr>
      <w:tr w:rsidR="004A0481" w:rsidRPr="004A0481" w14:paraId="76C24BB0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3C927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8BEF4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A0481" w:rsidRPr="004A0481" w14:paraId="35DF9251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E8FDB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419434" w14:textId="4E06805D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>Update attribute ueAccProbabilityDist to clarify its allowed values and its relationship to the preambleTransMax value.</w:t>
            </w:r>
          </w:p>
        </w:tc>
      </w:tr>
      <w:tr w:rsidR="004A0481" w:rsidRPr="004A0481" w14:paraId="067C1393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CF7FA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227C1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A0481" w:rsidRPr="004A0481" w14:paraId="35F2B7EF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796A3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AD9CE" w14:textId="6A773CBC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>Could cause interoperability issues if the parameter usage is interpretted differently than intended (per clarification in S5-247316).</w:t>
            </w:r>
          </w:p>
        </w:tc>
      </w:tr>
      <w:tr w:rsidR="004A0481" w:rsidRPr="004A0481" w14:paraId="7697443A" w14:textId="77777777" w:rsidTr="004A0481">
        <w:tc>
          <w:tcPr>
            <w:tcW w:w="2696" w:type="dxa"/>
            <w:gridSpan w:val="2"/>
          </w:tcPr>
          <w:p w14:paraId="3B872EA8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C15ACE9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A0481" w:rsidRPr="004A0481" w14:paraId="6C9E0828" w14:textId="77777777" w:rsidTr="004A04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216041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7668C5" w14:textId="7B61E70A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>Forge only</w:t>
            </w:r>
          </w:p>
        </w:tc>
      </w:tr>
      <w:tr w:rsidR="004A0481" w:rsidRPr="004A0481" w14:paraId="7F797BF2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BE863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FEC933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722A14B4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4EB9F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02494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A04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184F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A04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F3960AB" w14:textId="77777777" w:rsidR="004A0481" w:rsidRPr="004A0481" w:rsidRDefault="004A0481" w:rsidP="004A04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3E7562" w14:textId="77777777" w:rsidR="004A0481" w:rsidRPr="004A0481" w:rsidRDefault="004A0481" w:rsidP="004A04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A0481" w:rsidRPr="004A0481" w14:paraId="57DA89CF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693101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89D7B2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8376" w14:textId="3BC79AC1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7D3F765" w14:textId="77777777" w:rsidR="004A0481" w:rsidRPr="004A0481" w:rsidRDefault="004A0481" w:rsidP="004A04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 xml:space="preserve"> Other core specifications</w:t>
            </w:r>
            <w:r w:rsidRPr="004A0481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C6BA00" w14:textId="77777777" w:rsidR="004A0481" w:rsidRPr="004A0481" w:rsidRDefault="004A0481" w:rsidP="004A04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A0481" w:rsidRPr="004A0481" w14:paraId="31E46156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E5B51E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6247D2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09F2" w14:textId="7388B374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80C6DC5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BE4C5" w14:textId="77777777" w:rsidR="004A0481" w:rsidRPr="004A0481" w:rsidRDefault="004A0481" w:rsidP="004A04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A0481" w:rsidRPr="004A0481" w14:paraId="30DF15FA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F2E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284081" w14:textId="77777777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88EE" w14:textId="5E596512" w:rsidR="004A0481" w:rsidRPr="004A0481" w:rsidRDefault="004A0481" w:rsidP="004A04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C74D3DF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F101CE" w14:textId="77777777" w:rsidR="004A0481" w:rsidRPr="004A0481" w:rsidRDefault="004A0481" w:rsidP="004A04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A0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A0481" w:rsidRPr="004A0481" w14:paraId="1A4010DE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ADF00" w14:textId="77777777" w:rsidR="004A0481" w:rsidRPr="004A0481" w:rsidRDefault="004A0481" w:rsidP="004A04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9F245" w14:textId="77777777" w:rsidR="004A0481" w:rsidRPr="004A0481" w:rsidRDefault="004A0481" w:rsidP="004A04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A0481" w:rsidRPr="004A0481" w14:paraId="41B906F6" w14:textId="77777777" w:rsidTr="004A048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D3D949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87AF" w14:textId="316F7F6E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119F9">
              <w:rPr>
                <w:rFonts w:ascii="Arial" w:hAnsi="Arial"/>
                <w:noProof/>
              </w:rPr>
              <w:t xml:space="preserve">Forge MR link: </w:t>
            </w:r>
            <w:hyperlink r:id="rId11" w:history="1">
              <w:r w:rsidRPr="00D119F9">
                <w:rPr>
                  <w:rStyle w:val="Hyperlink"/>
                  <w:noProof/>
                  <w:lang w:val="en-US"/>
                </w:rPr>
                <w:t>https://forge.3gpp.org/rep/sa5/MnS/-/merge_requests/1663</w:t>
              </w:r>
            </w:hyperlink>
            <w:r w:rsidRPr="00D119F9">
              <w:rPr>
                <w:rFonts w:ascii="Arial" w:hAnsi="Arial"/>
                <w:noProof/>
              </w:rPr>
              <w:t xml:space="preserve"> at commit 6eb31348bc42c9121af945aef9bbb2c5f2202199</w:t>
            </w:r>
          </w:p>
        </w:tc>
      </w:tr>
      <w:tr w:rsidR="004A0481" w:rsidRPr="004A0481" w14:paraId="3F9D9434" w14:textId="77777777" w:rsidTr="004A048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CE2A8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A03854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A0481" w:rsidRPr="004A0481" w14:paraId="48503040" w14:textId="77777777" w:rsidTr="004A04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B76BE" w14:textId="77777777" w:rsidR="004A0481" w:rsidRPr="004A0481" w:rsidRDefault="004A0481" w:rsidP="004A04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A0481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7276C" w14:textId="77777777" w:rsidR="004A0481" w:rsidRPr="004A0481" w:rsidRDefault="004A0481" w:rsidP="004A04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757F52B" w14:textId="77777777" w:rsidR="004A0481" w:rsidRPr="004A0481" w:rsidRDefault="004A0481" w:rsidP="004A0481">
      <w:pPr>
        <w:spacing w:after="0"/>
        <w:rPr>
          <w:rFonts w:ascii="Arial" w:hAnsi="Arial"/>
          <w:noProof/>
          <w:sz w:val="8"/>
          <w:szCs w:val="8"/>
        </w:rPr>
      </w:pPr>
    </w:p>
    <w:p w14:paraId="14655E5F" w14:textId="77777777" w:rsidR="004A0481" w:rsidRPr="004A0481" w:rsidRDefault="004A0481" w:rsidP="004A0481">
      <w:pPr>
        <w:spacing w:after="0"/>
        <w:rPr>
          <w:noProof/>
        </w:rPr>
        <w:sectPr w:rsidR="004A0481" w:rsidRPr="004A0481" w:rsidSect="004A048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455587" w14:textId="77777777" w:rsidR="00BD13C3" w:rsidRDefault="00BD13C3" w:rsidP="00BD13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4AEEDFA1" w14:textId="77777777" w:rsidR="00BD13C3" w:rsidRDefault="00BD13C3" w:rsidP="00BD13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yang-models/_3gpp-nr-nrm-drachoptimizationfunction.yang ***</w:t>
      </w:r>
    </w:p>
    <w:p w14:paraId="490602A6" w14:textId="77777777" w:rsidR="00BD13C3" w:rsidRDefault="00BD13C3" w:rsidP="00BD13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6A06802" w14:textId="77777777" w:rsidR="00BD13C3" w:rsidRDefault="00BD13C3" w:rsidP="00BD13C3">
      <w:pPr>
        <w:pStyle w:val="PL"/>
      </w:pPr>
      <w:r>
        <w:t>module _3gpp-nr-nrm-drachoptimizationfunction {</w:t>
      </w:r>
    </w:p>
    <w:p w14:paraId="52C2D610" w14:textId="77777777" w:rsidR="00BD13C3" w:rsidRDefault="00BD13C3" w:rsidP="00BD13C3">
      <w:pPr>
        <w:pStyle w:val="PL"/>
      </w:pPr>
      <w:r>
        <w:t xml:space="preserve">  yang-version 1.1;</w:t>
      </w:r>
    </w:p>
    <w:p w14:paraId="179B0CA4" w14:textId="77777777" w:rsidR="00BD13C3" w:rsidRDefault="00BD13C3" w:rsidP="00BD13C3">
      <w:pPr>
        <w:pStyle w:val="PL"/>
      </w:pPr>
      <w:r>
        <w:t xml:space="preserve">  namespace "urn:3gpp:sa5:_3gpp-nr-nrm-drachoptimizationfunction";</w:t>
      </w:r>
    </w:p>
    <w:p w14:paraId="3240A77A" w14:textId="77777777" w:rsidR="00BD13C3" w:rsidRDefault="00BD13C3" w:rsidP="00BD13C3">
      <w:pPr>
        <w:pStyle w:val="PL"/>
      </w:pPr>
      <w:r>
        <w:t xml:space="preserve">  prefix "dracho3gpp";</w:t>
      </w:r>
    </w:p>
    <w:p w14:paraId="7565BA20" w14:textId="77777777" w:rsidR="00BD13C3" w:rsidRDefault="00BD13C3" w:rsidP="00BD13C3">
      <w:pPr>
        <w:pStyle w:val="PL"/>
      </w:pPr>
    </w:p>
    <w:p w14:paraId="5AA2506A" w14:textId="77777777" w:rsidR="00BD13C3" w:rsidRDefault="00BD13C3" w:rsidP="00BD13C3">
      <w:pPr>
        <w:pStyle w:val="PL"/>
      </w:pPr>
      <w:r>
        <w:t xml:space="preserve">  import _3gpp-common-subnetwork { prefix subnet3gpp; }</w:t>
      </w:r>
    </w:p>
    <w:p w14:paraId="1FF3D6D7" w14:textId="77777777" w:rsidR="00BD13C3" w:rsidRDefault="00BD13C3" w:rsidP="00BD13C3">
      <w:pPr>
        <w:pStyle w:val="PL"/>
      </w:pPr>
      <w:r>
        <w:t xml:space="preserve">  import _3gpp-common-top { prefix top3gpp; }</w:t>
      </w:r>
    </w:p>
    <w:p w14:paraId="6885B1E5" w14:textId="77777777" w:rsidR="00BD13C3" w:rsidRDefault="00BD13C3" w:rsidP="00BD13C3">
      <w:pPr>
        <w:pStyle w:val="PL"/>
      </w:pPr>
      <w:r>
        <w:t xml:space="preserve">  import _3gpp-common-managed-element { prefix me3gpp; }</w:t>
      </w:r>
    </w:p>
    <w:p w14:paraId="6C069C71" w14:textId="77777777" w:rsidR="00BD13C3" w:rsidRDefault="00BD13C3" w:rsidP="00BD13C3">
      <w:pPr>
        <w:pStyle w:val="PL"/>
      </w:pPr>
      <w:r>
        <w:t xml:space="preserve">  import _3gpp-nr-nrm-nrcelldu { prefix nrcelldu3gpp; }</w:t>
      </w:r>
    </w:p>
    <w:p w14:paraId="54AC9DBA" w14:textId="77777777" w:rsidR="00BD13C3" w:rsidRDefault="00BD13C3" w:rsidP="00BD13C3">
      <w:pPr>
        <w:pStyle w:val="PL"/>
      </w:pPr>
      <w:r>
        <w:t xml:space="preserve">  import _3gpp-nr-nrm-gnbdufunction { prefix gnbdu3gpp; }</w:t>
      </w:r>
    </w:p>
    <w:p w14:paraId="7D2BBA04" w14:textId="77777777" w:rsidR="00BD13C3" w:rsidRDefault="00BD13C3" w:rsidP="00BD13C3">
      <w:pPr>
        <w:pStyle w:val="PL"/>
      </w:pPr>
    </w:p>
    <w:p w14:paraId="118C164E" w14:textId="77777777" w:rsidR="00BD13C3" w:rsidRDefault="00BD13C3" w:rsidP="00BD13C3">
      <w:pPr>
        <w:pStyle w:val="PL"/>
      </w:pPr>
      <w:r>
        <w:t xml:space="preserve">  organization "3GPP SA5";</w:t>
      </w:r>
    </w:p>
    <w:p w14:paraId="464062B6" w14:textId="77777777" w:rsidR="00BD13C3" w:rsidRDefault="00BD13C3" w:rsidP="00BD13C3">
      <w:pPr>
        <w:pStyle w:val="PL"/>
      </w:pPr>
      <w:r>
        <w:t xml:space="preserve">  contact "https://www.3gpp.org/DynaReport/TSG-WG--S5--officials.htm?Itemid=464";</w:t>
      </w:r>
    </w:p>
    <w:p w14:paraId="2F17B8AF" w14:textId="77777777" w:rsidR="00BD13C3" w:rsidRDefault="00BD13C3" w:rsidP="00BD13C3">
      <w:pPr>
        <w:pStyle w:val="PL"/>
      </w:pPr>
      <w:r>
        <w:t xml:space="preserve">  description "Defines the YANG mapping of the DRACHOptimizationFunction </w:t>
      </w:r>
    </w:p>
    <w:p w14:paraId="3C14DFE0" w14:textId="77777777" w:rsidR="00BD13C3" w:rsidRDefault="00BD13C3" w:rsidP="00BD13C3">
      <w:pPr>
        <w:pStyle w:val="PL"/>
      </w:pPr>
      <w:r>
        <w:t xml:space="preserve">    Information Object Class (IOC) that is part of the NR Network Resource </w:t>
      </w:r>
    </w:p>
    <w:p w14:paraId="07DD6719" w14:textId="77777777" w:rsidR="00BD13C3" w:rsidRDefault="00BD13C3" w:rsidP="00BD13C3">
      <w:pPr>
        <w:pStyle w:val="PL"/>
      </w:pPr>
      <w:r>
        <w:t xml:space="preserve">    Model (NRM).</w:t>
      </w:r>
    </w:p>
    <w:p w14:paraId="53C8F1F0" w14:textId="77777777" w:rsidR="00BD13C3" w:rsidRDefault="00BD13C3" w:rsidP="00BD13C3">
      <w:pPr>
        <w:pStyle w:val="PL"/>
        <w:rPr>
          <w:ins w:id="0" w:author="scottma"/>
        </w:rPr>
      </w:pPr>
      <w:ins w:id="1" w:author="scottma">
        <w:r>
          <w:t xml:space="preserve">    Copyright 2025, 3GPP Organizational Partners (ARIB, ATIS, CCSA, ETSI, TSDSI, </w:t>
        </w:r>
      </w:ins>
    </w:p>
    <w:p w14:paraId="5EF66571" w14:textId="77777777" w:rsidR="00BD13C3" w:rsidRDefault="00BD13C3" w:rsidP="00BD13C3">
      <w:pPr>
        <w:pStyle w:val="PL"/>
        <w:rPr>
          <w:del w:id="2" w:author="scottma"/>
        </w:rPr>
      </w:pPr>
      <w:del w:id="3" w:author="scottma">
        <w:r>
          <w:delText xml:space="preserve">    Copyright 2023, 3GPP Organizational Partners (ARIB, ATIS, CCSA, ETSI, TSDSI, </w:delText>
        </w:r>
      </w:del>
    </w:p>
    <w:p w14:paraId="2D9E976A" w14:textId="77777777" w:rsidR="00BD13C3" w:rsidRDefault="00BD13C3" w:rsidP="00BD13C3">
      <w:pPr>
        <w:pStyle w:val="PL"/>
      </w:pPr>
      <w:r>
        <w:t xml:space="preserve">    TTA, TTC). All rights reserved.";</w:t>
      </w:r>
    </w:p>
    <w:p w14:paraId="38237E8C" w14:textId="77777777" w:rsidR="00BD13C3" w:rsidRDefault="00BD13C3" w:rsidP="00BD13C3">
      <w:pPr>
        <w:pStyle w:val="PL"/>
      </w:pPr>
      <w:r>
        <w:t xml:space="preserve">  reference "3GPP TS 28.541 5G Network Resource Model (NRM)";</w:t>
      </w:r>
    </w:p>
    <w:p w14:paraId="44BA8DD0" w14:textId="77777777" w:rsidR="00BD13C3" w:rsidRDefault="00BD13C3" w:rsidP="00BD13C3">
      <w:pPr>
        <w:pStyle w:val="PL"/>
      </w:pPr>
    </w:p>
    <w:p w14:paraId="43DF2CF1" w14:textId="77777777" w:rsidR="00BD13C3" w:rsidRDefault="00BD13C3" w:rsidP="00BD13C3">
      <w:pPr>
        <w:pStyle w:val="PL"/>
        <w:rPr>
          <w:ins w:id="4" w:author="scottma"/>
        </w:rPr>
      </w:pPr>
      <w:ins w:id="5" w:author="scottma">
        <w:r>
          <w:t xml:space="preserve">  revision 2025-03-28 { reference CR-1503 ; }</w:t>
        </w:r>
      </w:ins>
    </w:p>
    <w:p w14:paraId="63CC0539" w14:textId="77777777" w:rsidR="00BD13C3" w:rsidRDefault="00BD13C3" w:rsidP="00BD13C3">
      <w:pPr>
        <w:pStyle w:val="PL"/>
      </w:pPr>
      <w:r>
        <w:t xml:space="preserve">  revision 2023-09-18 { reference CR-1043 ; } </w:t>
      </w:r>
    </w:p>
    <w:p w14:paraId="24F13639" w14:textId="77777777" w:rsidR="00BD13C3" w:rsidRDefault="00BD13C3" w:rsidP="00BD13C3">
      <w:pPr>
        <w:pStyle w:val="PL"/>
      </w:pPr>
      <w:r>
        <w:t xml:space="preserve">  revision 2021-08-05 { reference S5-214053/CR-0518; }</w:t>
      </w:r>
    </w:p>
    <w:p w14:paraId="54B9EC5E" w14:textId="77777777" w:rsidR="00BD13C3" w:rsidRDefault="00BD13C3" w:rsidP="00BD13C3">
      <w:pPr>
        <w:pStyle w:val="PL"/>
      </w:pPr>
      <w:r>
        <w:t xml:space="preserve">  revision 2021-01-25 { reference CR-0454 ; }</w:t>
      </w:r>
    </w:p>
    <w:p w14:paraId="7BADACCF" w14:textId="77777777" w:rsidR="00BD13C3" w:rsidRDefault="00BD13C3" w:rsidP="00BD13C3">
      <w:pPr>
        <w:pStyle w:val="PL"/>
      </w:pPr>
      <w:r>
        <w:t xml:space="preserve">  revision 2020-10-02 { reference "CR-0384, CR-0382" ; }</w:t>
      </w:r>
    </w:p>
    <w:p w14:paraId="50CB7929" w14:textId="77777777" w:rsidR="00BD13C3" w:rsidRDefault="00BD13C3" w:rsidP="00BD13C3">
      <w:pPr>
        <w:pStyle w:val="PL"/>
      </w:pPr>
      <w:r>
        <w:t xml:space="preserve">  revision 2020-05-08 { reference S5-203316; }</w:t>
      </w:r>
    </w:p>
    <w:p w14:paraId="28F3EC64" w14:textId="77777777" w:rsidR="00BD13C3" w:rsidRDefault="00BD13C3" w:rsidP="00BD13C3">
      <w:pPr>
        <w:pStyle w:val="PL"/>
      </w:pPr>
    </w:p>
    <w:p w14:paraId="30C091A5" w14:textId="77777777" w:rsidR="00BD13C3" w:rsidRDefault="00BD13C3" w:rsidP="00BD13C3">
      <w:pPr>
        <w:pStyle w:val="PL"/>
      </w:pPr>
      <w:r>
        <w:t xml:space="preserve">  typedef TargetProbabilityT { </w:t>
      </w:r>
    </w:p>
    <w:p w14:paraId="66A02E32" w14:textId="77777777" w:rsidR="00BD13C3" w:rsidRDefault="00BD13C3" w:rsidP="00BD13C3">
      <w:pPr>
        <w:pStyle w:val="PL"/>
      </w:pPr>
      <w:r>
        <w:t xml:space="preserve">    type enumeration {</w:t>
      </w:r>
    </w:p>
    <w:p w14:paraId="2A192A67" w14:textId="77777777" w:rsidR="00BD13C3" w:rsidRDefault="00BD13C3" w:rsidP="00BD13C3">
      <w:pPr>
        <w:pStyle w:val="PL"/>
      </w:pPr>
      <w:r>
        <w:t xml:space="preserve">      enum 25;</w:t>
      </w:r>
    </w:p>
    <w:p w14:paraId="227C7D06" w14:textId="77777777" w:rsidR="00BD13C3" w:rsidRDefault="00BD13C3" w:rsidP="00BD13C3">
      <w:pPr>
        <w:pStyle w:val="PL"/>
      </w:pPr>
      <w:r>
        <w:t xml:space="preserve">      enum 50;</w:t>
      </w:r>
    </w:p>
    <w:p w14:paraId="1CD50D39" w14:textId="77777777" w:rsidR="00BD13C3" w:rsidRDefault="00BD13C3" w:rsidP="00BD13C3">
      <w:pPr>
        <w:pStyle w:val="PL"/>
      </w:pPr>
      <w:r>
        <w:t xml:space="preserve">      enum 75;</w:t>
      </w:r>
    </w:p>
    <w:p w14:paraId="34690678" w14:textId="77777777" w:rsidR="00BD13C3" w:rsidRDefault="00BD13C3" w:rsidP="00BD13C3">
      <w:pPr>
        <w:pStyle w:val="PL"/>
      </w:pPr>
      <w:r>
        <w:t xml:space="preserve">      enum 90;</w:t>
      </w:r>
    </w:p>
    <w:p w14:paraId="3C29FD5D" w14:textId="77777777" w:rsidR="00BD13C3" w:rsidRDefault="00BD13C3" w:rsidP="00BD13C3">
      <w:pPr>
        <w:pStyle w:val="PL"/>
      </w:pPr>
      <w:r>
        <w:t xml:space="preserve">    }</w:t>
      </w:r>
    </w:p>
    <w:p w14:paraId="31E9B579" w14:textId="77777777" w:rsidR="00BD13C3" w:rsidRDefault="00BD13C3" w:rsidP="00BD13C3">
      <w:pPr>
        <w:pStyle w:val="PL"/>
      </w:pPr>
      <w:r>
        <w:t xml:space="preserve">  }</w:t>
      </w:r>
    </w:p>
    <w:p w14:paraId="6DE3B0E1" w14:textId="77777777" w:rsidR="00BD13C3" w:rsidRDefault="00BD13C3" w:rsidP="00BD13C3">
      <w:pPr>
        <w:pStyle w:val="PL"/>
      </w:pPr>
      <w:r>
        <w:t xml:space="preserve">  typedef NumberofpreamblessentT { </w:t>
      </w:r>
    </w:p>
    <w:p w14:paraId="5305A458" w14:textId="77777777" w:rsidR="00BD13C3" w:rsidRDefault="00BD13C3" w:rsidP="00BD13C3">
      <w:pPr>
        <w:pStyle w:val="PL"/>
      </w:pPr>
      <w:r>
        <w:t xml:space="preserve">    type uint32 { </w:t>
      </w:r>
    </w:p>
    <w:p w14:paraId="1A7EA082" w14:textId="77777777" w:rsidR="00BD13C3" w:rsidRDefault="00BD13C3" w:rsidP="00BD13C3">
      <w:pPr>
        <w:pStyle w:val="PL"/>
      </w:pPr>
      <w:r>
        <w:t xml:space="preserve">      range "1..200"; </w:t>
      </w:r>
    </w:p>
    <w:p w14:paraId="06E05B38" w14:textId="77777777" w:rsidR="00BD13C3" w:rsidRDefault="00BD13C3" w:rsidP="00BD13C3">
      <w:pPr>
        <w:pStyle w:val="PL"/>
      </w:pPr>
      <w:r>
        <w:t xml:space="preserve">    }</w:t>
      </w:r>
    </w:p>
    <w:p w14:paraId="68182B77" w14:textId="77777777" w:rsidR="00BD13C3" w:rsidRDefault="00BD13C3" w:rsidP="00BD13C3">
      <w:pPr>
        <w:pStyle w:val="PL"/>
      </w:pPr>
      <w:r>
        <w:t xml:space="preserve">  }</w:t>
      </w:r>
    </w:p>
    <w:p w14:paraId="02484FF2" w14:textId="77777777" w:rsidR="00BD13C3" w:rsidRDefault="00BD13C3" w:rsidP="00BD13C3">
      <w:pPr>
        <w:pStyle w:val="PL"/>
      </w:pPr>
      <w:r>
        <w:t xml:space="preserve">  typedef AccessdelayT { </w:t>
      </w:r>
    </w:p>
    <w:p w14:paraId="2B2FB6FB" w14:textId="77777777" w:rsidR="00BD13C3" w:rsidRDefault="00BD13C3" w:rsidP="00BD13C3">
      <w:pPr>
        <w:pStyle w:val="PL"/>
      </w:pPr>
      <w:r>
        <w:t xml:space="preserve">    type uint32 { </w:t>
      </w:r>
    </w:p>
    <w:p w14:paraId="608B7A46" w14:textId="77777777" w:rsidR="00BD13C3" w:rsidRDefault="00BD13C3" w:rsidP="00BD13C3">
      <w:pPr>
        <w:pStyle w:val="PL"/>
      </w:pPr>
      <w:r>
        <w:t xml:space="preserve">      range "10..560"; </w:t>
      </w:r>
    </w:p>
    <w:p w14:paraId="61DEBE06" w14:textId="77777777" w:rsidR="00BD13C3" w:rsidRDefault="00BD13C3" w:rsidP="00BD13C3">
      <w:pPr>
        <w:pStyle w:val="PL"/>
      </w:pPr>
      <w:r>
        <w:t xml:space="preserve">    }</w:t>
      </w:r>
    </w:p>
    <w:p w14:paraId="392CC9EA" w14:textId="77777777" w:rsidR="00BD13C3" w:rsidRDefault="00BD13C3" w:rsidP="00BD13C3">
      <w:pPr>
        <w:pStyle w:val="PL"/>
      </w:pPr>
      <w:r>
        <w:t xml:space="preserve">  }</w:t>
      </w:r>
    </w:p>
    <w:p w14:paraId="064AF8C4" w14:textId="77777777" w:rsidR="00BD13C3" w:rsidRDefault="00BD13C3" w:rsidP="00BD13C3">
      <w:pPr>
        <w:pStyle w:val="PL"/>
      </w:pPr>
      <w:r>
        <w:t xml:space="preserve">  grouping NumPreableAccessDelayGrp {</w:t>
      </w:r>
    </w:p>
    <w:p w14:paraId="05363A1E" w14:textId="77777777" w:rsidR="00BD13C3" w:rsidRDefault="00BD13C3" w:rsidP="00BD13C3">
      <w:pPr>
        <w:pStyle w:val="PL"/>
      </w:pPr>
      <w:r>
        <w:t xml:space="preserve">    description "Represents the target Access Probability (APn) for the RACH</w:t>
      </w:r>
    </w:p>
    <w:p w14:paraId="0C604C3F" w14:textId="77777777" w:rsidR="00BD13C3" w:rsidRDefault="00BD13C3" w:rsidP="00BD13C3">
      <w:pPr>
        <w:pStyle w:val="PL"/>
      </w:pPr>
      <w:r>
        <w:t xml:space="preserve">      optimization function.";</w:t>
      </w:r>
    </w:p>
    <w:p w14:paraId="6559BAF7" w14:textId="77777777" w:rsidR="00BD13C3" w:rsidRDefault="00BD13C3" w:rsidP="00BD13C3">
      <w:pPr>
        <w:pStyle w:val="PL"/>
      </w:pPr>
    </w:p>
    <w:p w14:paraId="3E668AC5" w14:textId="77777777" w:rsidR="00BD13C3" w:rsidRDefault="00BD13C3" w:rsidP="00BD13C3">
      <w:pPr>
        <w:pStyle w:val="PL"/>
      </w:pPr>
      <w:r>
        <w:t xml:space="preserve">    leaf targetProbability {</w:t>
      </w:r>
    </w:p>
    <w:p w14:paraId="7EE676C3" w14:textId="77777777" w:rsidR="00BD13C3" w:rsidRDefault="00BD13C3" w:rsidP="00BD13C3">
      <w:pPr>
        <w:pStyle w:val="PL"/>
      </w:pPr>
      <w:r>
        <w:t xml:space="preserve">      description "This attribute determines the target Probability.";</w:t>
      </w:r>
    </w:p>
    <w:p w14:paraId="6A6716D1" w14:textId="77777777" w:rsidR="00BD13C3" w:rsidRDefault="00BD13C3" w:rsidP="00BD13C3">
      <w:pPr>
        <w:pStyle w:val="PL"/>
      </w:pPr>
      <w:r>
        <w:t xml:space="preserve">      mandatory true;</w:t>
      </w:r>
    </w:p>
    <w:p w14:paraId="0FE3330F" w14:textId="77777777" w:rsidR="00BD13C3" w:rsidRDefault="00BD13C3" w:rsidP="00BD13C3">
      <w:pPr>
        <w:pStyle w:val="PL"/>
      </w:pPr>
      <w:r>
        <w:t xml:space="preserve">      type TargetProbabilityT;</w:t>
      </w:r>
    </w:p>
    <w:p w14:paraId="1A2A85D7" w14:textId="77777777" w:rsidR="00BD13C3" w:rsidRDefault="00BD13C3" w:rsidP="00BD13C3">
      <w:pPr>
        <w:pStyle w:val="PL"/>
      </w:pPr>
      <w:r>
        <w:t xml:space="preserve">    }</w:t>
      </w:r>
    </w:p>
    <w:p w14:paraId="6C5D5634" w14:textId="77777777" w:rsidR="00BD13C3" w:rsidRDefault="00BD13C3" w:rsidP="00BD13C3">
      <w:pPr>
        <w:pStyle w:val="PL"/>
      </w:pPr>
      <w:r>
        <w:t xml:space="preserve">    leaf numberofpreamblessent {</w:t>
      </w:r>
    </w:p>
    <w:p w14:paraId="53C10592" w14:textId="77777777" w:rsidR="00BD13C3" w:rsidRDefault="00BD13C3" w:rsidP="00BD13C3">
      <w:pPr>
        <w:pStyle w:val="PL"/>
        <w:rPr>
          <w:ins w:id="6" w:author="scottma"/>
        </w:rPr>
      </w:pPr>
      <w:ins w:id="7" w:author="scottma">
        <w:r>
          <w:t xml:space="preserve">      description "This attribute indicates the number of preambles sent </w:t>
        </w:r>
      </w:ins>
    </w:p>
    <w:p w14:paraId="2EFF9578" w14:textId="77777777" w:rsidR="00BD13C3" w:rsidRDefault="00BD13C3" w:rsidP="00BD13C3">
      <w:pPr>
        <w:pStyle w:val="PL"/>
        <w:rPr>
          <w:ins w:id="8" w:author="scottma"/>
        </w:rPr>
      </w:pPr>
      <w:ins w:id="9" w:author="scottma">
        <w:r>
          <w:t xml:space="preserve">        used to configure a wanted distribution of RACH preambles in a </w:t>
        </w:r>
      </w:ins>
    </w:p>
    <w:p w14:paraId="1E15F7DC" w14:textId="77777777" w:rsidR="00BD13C3" w:rsidRDefault="00BD13C3" w:rsidP="00BD13C3">
      <w:pPr>
        <w:pStyle w:val="PL"/>
        <w:rPr>
          <w:ins w:id="10" w:author="scottma"/>
        </w:rPr>
      </w:pPr>
      <w:ins w:id="11" w:author="scottma">
        <w:r>
          <w:t xml:space="preserve">        vendor implemented DRACH optimisation function.</w:t>
        </w:r>
      </w:ins>
    </w:p>
    <w:p w14:paraId="4BD26F8A" w14:textId="77777777" w:rsidR="00BD13C3" w:rsidRDefault="00BD13C3" w:rsidP="00BD13C3">
      <w:pPr>
        <w:pStyle w:val="PL"/>
        <w:rPr>
          <w:ins w:id="12" w:author="scottma"/>
        </w:rPr>
      </w:pPr>
      <w:ins w:id="13" w:author="scottma">
        <w:r>
          <w:t xml:space="preserve">        Note: The DRACH optimization function may configure preambleTransMax</w:t>
        </w:r>
      </w:ins>
    </w:p>
    <w:p w14:paraId="630DD8F2" w14:textId="77777777" w:rsidR="00BD13C3" w:rsidRDefault="00BD13C3" w:rsidP="00BD13C3">
      <w:pPr>
        <w:pStyle w:val="PL"/>
        <w:rPr>
          <w:ins w:id="14" w:author="scottma"/>
        </w:rPr>
      </w:pPr>
      <w:ins w:id="15" w:author="scottma">
        <w:r>
          <w:t xml:space="preserve">        as defined in TS 38.331 [54]. The allowed values for preambleTransMax</w:t>
        </w:r>
      </w:ins>
    </w:p>
    <w:p w14:paraId="2548B79F" w14:textId="77777777" w:rsidR="00BD13C3" w:rsidRDefault="00BD13C3" w:rsidP="00BD13C3">
      <w:pPr>
        <w:pStyle w:val="PL"/>
        <w:rPr>
          <w:ins w:id="16" w:author="scottma"/>
        </w:rPr>
      </w:pPr>
      <w:ins w:id="17" w:author="scottma">
        <w:r>
          <w:t xml:space="preserve">        are 3, 4, 5, 6, 7, 8, 10, 20, 50, 100, 200 (see 38.331 [54], </w:t>
        </w:r>
      </w:ins>
    </w:p>
    <w:p w14:paraId="71B92454" w14:textId="77777777" w:rsidR="00BD13C3" w:rsidRDefault="00BD13C3" w:rsidP="00BD13C3">
      <w:pPr>
        <w:pStyle w:val="PL"/>
        <w:rPr>
          <w:ins w:id="18" w:author="scottma"/>
        </w:rPr>
      </w:pPr>
      <w:ins w:id="19" w:author="scottma">
        <w:r>
          <w:t xml:space="preserve">        subclause 6.3.2).";</w:t>
        </w:r>
      </w:ins>
    </w:p>
    <w:p w14:paraId="66B394FD" w14:textId="77777777" w:rsidR="00BD13C3" w:rsidRDefault="00BD13C3" w:rsidP="00BD13C3">
      <w:pPr>
        <w:pStyle w:val="PL"/>
        <w:rPr>
          <w:del w:id="20" w:author="scottma"/>
        </w:rPr>
      </w:pPr>
      <w:del w:id="21" w:author="scottma">
        <w:r>
          <w:delText xml:space="preserve">      description "This attribute determines the number of preambles sent.";</w:delText>
        </w:r>
      </w:del>
    </w:p>
    <w:p w14:paraId="12678C19" w14:textId="77777777" w:rsidR="00BD13C3" w:rsidRDefault="00BD13C3" w:rsidP="00BD13C3">
      <w:pPr>
        <w:pStyle w:val="PL"/>
      </w:pPr>
      <w:r>
        <w:t xml:space="preserve">      mandatory true;</w:t>
      </w:r>
    </w:p>
    <w:p w14:paraId="29765AEC" w14:textId="77777777" w:rsidR="00BD13C3" w:rsidRDefault="00BD13C3" w:rsidP="00BD13C3">
      <w:pPr>
        <w:pStyle w:val="PL"/>
      </w:pPr>
      <w:r>
        <w:t xml:space="preserve">      type NumberofpreamblessentT;</w:t>
      </w:r>
    </w:p>
    <w:p w14:paraId="3C8AE048" w14:textId="77777777" w:rsidR="00BD13C3" w:rsidRDefault="00BD13C3" w:rsidP="00BD13C3">
      <w:pPr>
        <w:pStyle w:val="PL"/>
      </w:pPr>
      <w:r>
        <w:t xml:space="preserve">    }</w:t>
      </w:r>
    </w:p>
    <w:p w14:paraId="36CB0E1D" w14:textId="77777777" w:rsidR="00BD13C3" w:rsidRDefault="00BD13C3" w:rsidP="00BD13C3">
      <w:pPr>
        <w:pStyle w:val="PL"/>
      </w:pPr>
      <w:r>
        <w:t xml:space="preserve">  }</w:t>
      </w:r>
    </w:p>
    <w:p w14:paraId="26E92DDA" w14:textId="77777777" w:rsidR="00BD13C3" w:rsidRDefault="00BD13C3" w:rsidP="00BD13C3">
      <w:pPr>
        <w:pStyle w:val="PL"/>
      </w:pPr>
    </w:p>
    <w:p w14:paraId="5A90CA54" w14:textId="77777777" w:rsidR="00BD13C3" w:rsidRDefault="00BD13C3" w:rsidP="00BD13C3">
      <w:pPr>
        <w:pStyle w:val="PL"/>
      </w:pPr>
      <w:r>
        <w:t xml:space="preserve">  grouping DRACHOptimizationFunctionGrp {</w:t>
      </w:r>
    </w:p>
    <w:p w14:paraId="7FAED2F3" w14:textId="77777777" w:rsidR="00BD13C3" w:rsidRDefault="00BD13C3" w:rsidP="00BD13C3">
      <w:pPr>
        <w:pStyle w:val="PL"/>
      </w:pPr>
      <w:r>
        <w:lastRenderedPageBreak/>
        <w:t xml:space="preserve">    description "Represents the DRACHOptimizationFunction IOC.";</w:t>
      </w:r>
    </w:p>
    <w:p w14:paraId="70DFBDB1" w14:textId="77777777" w:rsidR="00BD13C3" w:rsidRDefault="00BD13C3" w:rsidP="00BD13C3">
      <w:pPr>
        <w:pStyle w:val="PL"/>
      </w:pPr>
    </w:p>
    <w:p w14:paraId="527D3499" w14:textId="77777777" w:rsidR="00BD13C3" w:rsidRDefault="00BD13C3" w:rsidP="00BD13C3">
      <w:pPr>
        <w:pStyle w:val="PL"/>
      </w:pPr>
      <w:r>
        <w:t xml:space="preserve">    list ueAccProbilityDist {</w:t>
      </w:r>
    </w:p>
    <w:p w14:paraId="2857B0D1" w14:textId="77777777" w:rsidR="00BD13C3" w:rsidRDefault="00BD13C3" w:rsidP="00BD13C3">
      <w:pPr>
        <w:pStyle w:val="PL"/>
      </w:pPr>
      <w:r>
        <w:t xml:space="preserve">      description "This is a list of target Access Probability (APn) for the</w:t>
      </w:r>
    </w:p>
    <w:p w14:paraId="47271698" w14:textId="77777777" w:rsidR="00BD13C3" w:rsidRDefault="00BD13C3" w:rsidP="00BD13C3">
      <w:pPr>
        <w:pStyle w:val="PL"/>
      </w:pPr>
      <w:r>
        <w:t xml:space="preserve">        RACH optimization function.";</w:t>
      </w:r>
    </w:p>
    <w:p w14:paraId="419AA8CC" w14:textId="77777777" w:rsidR="00BD13C3" w:rsidRDefault="00BD13C3" w:rsidP="00BD13C3">
      <w:pPr>
        <w:pStyle w:val="PL"/>
      </w:pPr>
      <w:r>
        <w:t xml:space="preserve">      key "targetProbability numberofpreamblessent";</w:t>
      </w:r>
    </w:p>
    <w:p w14:paraId="654A834F" w14:textId="77777777" w:rsidR="00BD13C3" w:rsidRDefault="00BD13C3" w:rsidP="00BD13C3">
      <w:pPr>
        <w:pStyle w:val="PL"/>
      </w:pPr>
      <w:r>
        <w:t xml:space="preserve">      uses NumPreableAccessDelayGrp;</w:t>
      </w:r>
    </w:p>
    <w:p w14:paraId="769C486F" w14:textId="77777777" w:rsidR="00BD13C3" w:rsidRDefault="00BD13C3" w:rsidP="00BD13C3">
      <w:pPr>
        <w:pStyle w:val="PL"/>
      </w:pPr>
      <w:r>
        <w:t xml:space="preserve">    }</w:t>
      </w:r>
    </w:p>
    <w:p w14:paraId="6493C940" w14:textId="77777777" w:rsidR="00BD13C3" w:rsidRDefault="00BD13C3" w:rsidP="00BD13C3">
      <w:pPr>
        <w:pStyle w:val="PL"/>
      </w:pPr>
      <w:r>
        <w:t xml:space="preserve">    list ueAccDelayProbilityDist {</w:t>
      </w:r>
    </w:p>
    <w:p w14:paraId="149C9111" w14:textId="77777777" w:rsidR="00BD13C3" w:rsidRDefault="00BD13C3" w:rsidP="00BD13C3">
      <w:pPr>
        <w:pStyle w:val="PL"/>
      </w:pPr>
      <w:r>
        <w:t xml:space="preserve">      description "This is a list of target Access Delay probability (ADP) </w:t>
      </w:r>
    </w:p>
    <w:p w14:paraId="5575F378" w14:textId="77777777" w:rsidR="00BD13C3" w:rsidRDefault="00BD13C3" w:rsidP="00BD13C3">
      <w:pPr>
        <w:pStyle w:val="PL"/>
      </w:pPr>
      <w:r>
        <w:t xml:space="preserve">        for the RACH optimization function.";</w:t>
      </w:r>
    </w:p>
    <w:p w14:paraId="290A2893" w14:textId="77777777" w:rsidR="00BD13C3" w:rsidRDefault="00BD13C3" w:rsidP="00BD13C3">
      <w:pPr>
        <w:pStyle w:val="PL"/>
      </w:pPr>
      <w:r>
        <w:t xml:space="preserve">      key "targetProbability numberofpreamblessent";</w:t>
      </w:r>
    </w:p>
    <w:p w14:paraId="05C34B0D" w14:textId="77777777" w:rsidR="00BD13C3" w:rsidRDefault="00BD13C3" w:rsidP="00BD13C3">
      <w:pPr>
        <w:pStyle w:val="PL"/>
      </w:pPr>
      <w:r>
        <w:t xml:space="preserve">      uses NumPreableAccessDelayGrp;</w:t>
      </w:r>
    </w:p>
    <w:p w14:paraId="3022D551" w14:textId="77777777" w:rsidR="00BD13C3" w:rsidRDefault="00BD13C3" w:rsidP="00BD13C3">
      <w:pPr>
        <w:pStyle w:val="PL"/>
      </w:pPr>
      <w:r>
        <w:t xml:space="preserve">    }</w:t>
      </w:r>
    </w:p>
    <w:p w14:paraId="435E429E" w14:textId="77777777" w:rsidR="00BD13C3" w:rsidRDefault="00BD13C3" w:rsidP="00BD13C3">
      <w:pPr>
        <w:pStyle w:val="PL"/>
      </w:pPr>
      <w:r>
        <w:t xml:space="preserve">    leaf drachOptimizationControl {</w:t>
      </w:r>
    </w:p>
    <w:p w14:paraId="122E7819" w14:textId="77777777" w:rsidR="00BD13C3" w:rsidRDefault="00BD13C3" w:rsidP="00BD13C3">
      <w:pPr>
        <w:pStyle w:val="PL"/>
      </w:pPr>
      <w:r>
        <w:t xml:space="preserve">      description "This attribute determines whether the RACH Optimization </w:t>
      </w:r>
    </w:p>
    <w:p w14:paraId="1BC2229D" w14:textId="77777777" w:rsidR="00BD13C3" w:rsidRDefault="00BD13C3" w:rsidP="00BD13C3">
      <w:pPr>
        <w:pStyle w:val="PL"/>
      </w:pPr>
      <w:r>
        <w:t xml:space="preserve">        function is enabled or disabled.";</w:t>
      </w:r>
    </w:p>
    <w:p w14:paraId="01B6981D" w14:textId="77777777" w:rsidR="00BD13C3" w:rsidRDefault="00BD13C3" w:rsidP="00BD13C3">
      <w:pPr>
        <w:pStyle w:val="PL"/>
      </w:pPr>
      <w:r>
        <w:t xml:space="preserve">      type boolean;</w:t>
      </w:r>
    </w:p>
    <w:p w14:paraId="54F6310E" w14:textId="77777777" w:rsidR="00BD13C3" w:rsidRDefault="00BD13C3" w:rsidP="00BD13C3">
      <w:pPr>
        <w:pStyle w:val="PL"/>
      </w:pPr>
      <w:r>
        <w:t xml:space="preserve">    }</w:t>
      </w:r>
    </w:p>
    <w:p w14:paraId="03C4B97D" w14:textId="77777777" w:rsidR="00BD13C3" w:rsidRDefault="00BD13C3" w:rsidP="00BD13C3">
      <w:pPr>
        <w:pStyle w:val="PL"/>
      </w:pPr>
      <w:r>
        <w:t xml:space="preserve">  }</w:t>
      </w:r>
    </w:p>
    <w:p w14:paraId="2D0C9AE5" w14:textId="77777777" w:rsidR="00BD13C3" w:rsidRDefault="00BD13C3" w:rsidP="00BD13C3">
      <w:pPr>
        <w:pStyle w:val="PL"/>
      </w:pPr>
    </w:p>
    <w:p w14:paraId="579F1CA8" w14:textId="77777777" w:rsidR="00BD13C3" w:rsidRDefault="00BD13C3" w:rsidP="00BD13C3">
      <w:pPr>
        <w:pStyle w:val="PL"/>
      </w:pPr>
      <w:r>
        <w:t xml:space="preserve">  grouping DRACHOptimizationFunctionSubtree {</w:t>
      </w:r>
    </w:p>
    <w:p w14:paraId="0E1B2E3A" w14:textId="77777777" w:rsidR="00BD13C3" w:rsidRDefault="00BD13C3" w:rsidP="00BD13C3">
      <w:pPr>
        <w:pStyle w:val="PL"/>
      </w:pPr>
      <w:r>
        <w:t xml:space="preserve">    list DRACHOptimizationFunction {</w:t>
      </w:r>
    </w:p>
    <w:p w14:paraId="43C92EB4" w14:textId="77777777" w:rsidR="00BD13C3" w:rsidRDefault="00BD13C3" w:rsidP="00BD13C3">
      <w:pPr>
        <w:pStyle w:val="PL"/>
      </w:pPr>
      <w:r>
        <w:t xml:space="preserve">      description "This IOC represents the management capabilities of </w:t>
      </w:r>
    </w:p>
    <w:p w14:paraId="18117BBF" w14:textId="77777777" w:rsidR="00BD13C3" w:rsidRDefault="00BD13C3" w:rsidP="00BD13C3">
      <w:pPr>
        <w:pStyle w:val="PL"/>
      </w:pPr>
      <w:r>
        <w:t xml:space="preserve">        Centralized SON Energy Saving (ES) functions. This is provided for </w:t>
      </w:r>
    </w:p>
    <w:p w14:paraId="71C50562" w14:textId="77777777" w:rsidR="00BD13C3" w:rsidRDefault="00BD13C3" w:rsidP="00BD13C3">
      <w:pPr>
        <w:pStyle w:val="PL"/>
      </w:pPr>
      <w:r>
        <w:t xml:space="preserve">        Energy Saving purposes.</w:t>
      </w:r>
    </w:p>
    <w:p w14:paraId="2E6C66E1" w14:textId="77777777" w:rsidR="00BD13C3" w:rsidRDefault="00BD13C3" w:rsidP="00BD13C3">
      <w:pPr>
        <w:pStyle w:val="PL"/>
      </w:pPr>
      <w:r>
        <w:t xml:space="preserve">        </w:t>
      </w:r>
    </w:p>
    <w:p w14:paraId="0FB39D55" w14:textId="77777777" w:rsidR="00BD13C3" w:rsidRDefault="00BD13C3" w:rsidP="00BD13C3">
      <w:pPr>
        <w:pStyle w:val="PL"/>
      </w:pPr>
      <w:r>
        <w:t xml:space="preserve">        In the case where multiple CESManagement MOIs exist at different </w:t>
      </w:r>
    </w:p>
    <w:p w14:paraId="78A78650" w14:textId="77777777" w:rsidR="00BD13C3" w:rsidRDefault="00BD13C3" w:rsidP="00BD13C3">
      <w:pPr>
        <w:pStyle w:val="PL"/>
      </w:pPr>
      <w:r>
        <w:t xml:space="preserve">        levels of the containment tree, the CESManagement MOI at the lower </w:t>
      </w:r>
    </w:p>
    <w:p w14:paraId="4DD8B35B" w14:textId="77777777" w:rsidR="00BD13C3" w:rsidRDefault="00BD13C3" w:rsidP="00BD13C3">
      <w:pPr>
        <w:pStyle w:val="PL"/>
      </w:pPr>
      <w:r>
        <w:t xml:space="preserve">        level overrides the CESManagement MOIs at higher level(s) of the </w:t>
      </w:r>
    </w:p>
    <w:p w14:paraId="0D65937C" w14:textId="77777777" w:rsidR="00BD13C3" w:rsidRDefault="00BD13C3" w:rsidP="00BD13C3">
      <w:pPr>
        <w:pStyle w:val="PL"/>
      </w:pPr>
      <w:r>
        <w:t xml:space="preserve">        same containment tree.";</w:t>
      </w:r>
    </w:p>
    <w:p w14:paraId="0CD7C555" w14:textId="77777777" w:rsidR="00BD13C3" w:rsidRDefault="00BD13C3" w:rsidP="00BD13C3">
      <w:pPr>
        <w:pStyle w:val="PL"/>
      </w:pPr>
      <w:r>
        <w:t xml:space="preserve">      reference "clause 6.2.2 in TS 28.310";</w:t>
      </w:r>
    </w:p>
    <w:p w14:paraId="4CB9F3B8" w14:textId="77777777" w:rsidR="00BD13C3" w:rsidRDefault="00BD13C3" w:rsidP="00BD13C3">
      <w:pPr>
        <w:pStyle w:val="PL"/>
      </w:pPr>
      <w:r>
        <w:t xml:space="preserve">      key id;   </w:t>
      </w:r>
    </w:p>
    <w:p w14:paraId="14C7A945" w14:textId="77777777" w:rsidR="00BD13C3" w:rsidRDefault="00BD13C3" w:rsidP="00BD13C3">
      <w:pPr>
        <w:pStyle w:val="PL"/>
      </w:pPr>
      <w:r>
        <w:t xml:space="preserve">      uses top3gpp:Top_Grp;</w:t>
      </w:r>
    </w:p>
    <w:p w14:paraId="4AB58439" w14:textId="77777777" w:rsidR="00BD13C3" w:rsidRDefault="00BD13C3" w:rsidP="00BD13C3">
      <w:pPr>
        <w:pStyle w:val="PL"/>
      </w:pPr>
      <w:r>
        <w:t xml:space="preserve">      container attributes {</w:t>
      </w:r>
    </w:p>
    <w:p w14:paraId="309E557A" w14:textId="77777777" w:rsidR="00BD13C3" w:rsidRDefault="00BD13C3" w:rsidP="00BD13C3">
      <w:pPr>
        <w:pStyle w:val="PL"/>
      </w:pPr>
      <w:r>
        <w:t xml:space="preserve">        uses DRACHOptimizationFunctionGrp;</w:t>
      </w:r>
    </w:p>
    <w:p w14:paraId="4541E9D5" w14:textId="77777777" w:rsidR="00BD13C3" w:rsidRDefault="00BD13C3" w:rsidP="00BD13C3">
      <w:pPr>
        <w:pStyle w:val="PL"/>
      </w:pPr>
      <w:r>
        <w:t xml:space="preserve">      }      </w:t>
      </w:r>
    </w:p>
    <w:p w14:paraId="0CB47948" w14:textId="77777777" w:rsidR="00BD13C3" w:rsidRDefault="00BD13C3" w:rsidP="00BD13C3">
      <w:pPr>
        <w:pStyle w:val="PL"/>
      </w:pPr>
      <w:r>
        <w:t xml:space="preserve">    }</w:t>
      </w:r>
    </w:p>
    <w:p w14:paraId="029D7E06" w14:textId="77777777" w:rsidR="00BD13C3" w:rsidRDefault="00BD13C3" w:rsidP="00BD13C3">
      <w:pPr>
        <w:pStyle w:val="PL"/>
      </w:pPr>
      <w:r>
        <w:t xml:space="preserve">  }</w:t>
      </w:r>
    </w:p>
    <w:p w14:paraId="6EF86EDD" w14:textId="77777777" w:rsidR="00BD13C3" w:rsidRDefault="00BD13C3" w:rsidP="00BD13C3">
      <w:pPr>
        <w:pStyle w:val="PL"/>
      </w:pPr>
    </w:p>
    <w:p w14:paraId="4BC20774" w14:textId="77777777" w:rsidR="00BD13C3" w:rsidRDefault="00BD13C3" w:rsidP="00BD13C3">
      <w:pPr>
        <w:pStyle w:val="PL"/>
      </w:pPr>
      <w:r>
        <w:t xml:space="preserve">  augment "/me3gpp:ManagedElement/gnbdu3gpp:GNBDUFunction/"+</w:t>
      </w:r>
    </w:p>
    <w:p w14:paraId="6DA4BE96" w14:textId="77777777" w:rsidR="00BD13C3" w:rsidRDefault="00BD13C3" w:rsidP="00BD13C3">
      <w:pPr>
        <w:pStyle w:val="PL"/>
      </w:pPr>
      <w:r>
        <w:t xml:space="preserve">      "nrcelldu3gpp:NRCellDU" {</w:t>
      </w:r>
    </w:p>
    <w:p w14:paraId="64306B57" w14:textId="77777777" w:rsidR="00BD13C3" w:rsidRDefault="00BD13C3" w:rsidP="00BD13C3">
      <w:pPr>
        <w:pStyle w:val="PL"/>
      </w:pPr>
      <w:r>
        <w:t xml:space="preserve">    if-feature nrcelldu3gpp:DRACHOptimizationFunction;</w:t>
      </w:r>
    </w:p>
    <w:p w14:paraId="3092C358" w14:textId="77777777" w:rsidR="00BD13C3" w:rsidRDefault="00BD13C3" w:rsidP="00BD13C3">
      <w:pPr>
        <w:pStyle w:val="PL"/>
      </w:pPr>
      <w:r>
        <w:t xml:space="preserve">    uses DRACHOptimizationFunctionSubtree;</w:t>
      </w:r>
    </w:p>
    <w:p w14:paraId="095CDF8A" w14:textId="77777777" w:rsidR="00BD13C3" w:rsidRDefault="00BD13C3" w:rsidP="00BD13C3">
      <w:pPr>
        <w:pStyle w:val="PL"/>
      </w:pPr>
      <w:r>
        <w:t xml:space="preserve">  }</w:t>
      </w:r>
    </w:p>
    <w:p w14:paraId="4AF85912" w14:textId="77777777" w:rsidR="00BD13C3" w:rsidRDefault="00BD13C3" w:rsidP="00BD13C3">
      <w:pPr>
        <w:pStyle w:val="PL"/>
      </w:pPr>
      <w:r>
        <w:t xml:space="preserve">  augment "/me3gpp:ManagedElement/gnbdu3gpp:GNBDUFunction" {</w:t>
      </w:r>
    </w:p>
    <w:p w14:paraId="347DDA43" w14:textId="77777777" w:rsidR="00BD13C3" w:rsidRDefault="00BD13C3" w:rsidP="00BD13C3">
      <w:pPr>
        <w:pStyle w:val="PL"/>
      </w:pPr>
      <w:r>
        <w:t xml:space="preserve">    if-feature gnbdu3gpp:DRACHOptimizationFunction;</w:t>
      </w:r>
    </w:p>
    <w:p w14:paraId="5B2B0432" w14:textId="77777777" w:rsidR="00BD13C3" w:rsidRDefault="00BD13C3" w:rsidP="00BD13C3">
      <w:pPr>
        <w:pStyle w:val="PL"/>
      </w:pPr>
      <w:r>
        <w:t xml:space="preserve">    uses DRACHOptimizationFunctionSubtree;</w:t>
      </w:r>
    </w:p>
    <w:p w14:paraId="1C4CD36C" w14:textId="77777777" w:rsidR="00BD13C3" w:rsidRDefault="00BD13C3" w:rsidP="00BD13C3">
      <w:pPr>
        <w:pStyle w:val="PL"/>
      </w:pPr>
      <w:r>
        <w:t xml:space="preserve">  }</w:t>
      </w:r>
    </w:p>
    <w:p w14:paraId="4A57A73B" w14:textId="77777777" w:rsidR="00BD13C3" w:rsidRDefault="00BD13C3" w:rsidP="00BD13C3">
      <w:pPr>
        <w:pStyle w:val="PL"/>
      </w:pPr>
      <w:r>
        <w:t xml:space="preserve">  augment "/me3gpp:ManagedElement" {</w:t>
      </w:r>
    </w:p>
    <w:p w14:paraId="1FB769D6" w14:textId="77777777" w:rsidR="00BD13C3" w:rsidRDefault="00BD13C3" w:rsidP="00BD13C3">
      <w:pPr>
        <w:pStyle w:val="PL"/>
      </w:pPr>
      <w:r>
        <w:t xml:space="preserve">    if-feature me3gpp:DRACHOptimizationFunction;</w:t>
      </w:r>
    </w:p>
    <w:p w14:paraId="5A6403B1" w14:textId="77777777" w:rsidR="00BD13C3" w:rsidRDefault="00BD13C3" w:rsidP="00BD13C3">
      <w:pPr>
        <w:pStyle w:val="PL"/>
      </w:pPr>
      <w:r>
        <w:t xml:space="preserve">    uses DRACHOptimizationFunctionSubtree;</w:t>
      </w:r>
    </w:p>
    <w:p w14:paraId="49EE8C0B" w14:textId="77777777" w:rsidR="00BD13C3" w:rsidRDefault="00BD13C3" w:rsidP="00BD13C3">
      <w:pPr>
        <w:pStyle w:val="PL"/>
      </w:pPr>
      <w:r>
        <w:t xml:space="preserve">  }</w:t>
      </w:r>
    </w:p>
    <w:p w14:paraId="5F7F6DAB" w14:textId="77777777" w:rsidR="00BD13C3" w:rsidRDefault="00BD13C3" w:rsidP="00BD13C3">
      <w:pPr>
        <w:pStyle w:val="PL"/>
      </w:pPr>
      <w:r>
        <w:t xml:space="preserve">  augment "/subnet3gpp:SubNetwork" {</w:t>
      </w:r>
    </w:p>
    <w:p w14:paraId="369F13A3" w14:textId="77777777" w:rsidR="00BD13C3" w:rsidRDefault="00BD13C3" w:rsidP="00BD13C3">
      <w:pPr>
        <w:pStyle w:val="PL"/>
      </w:pPr>
      <w:r>
        <w:t xml:space="preserve">    if-feature nrcelldu3gpp:DRACHOptimizationFunction;</w:t>
      </w:r>
    </w:p>
    <w:p w14:paraId="0FC117E1" w14:textId="77777777" w:rsidR="00BD13C3" w:rsidRDefault="00BD13C3" w:rsidP="00BD13C3">
      <w:pPr>
        <w:pStyle w:val="PL"/>
      </w:pPr>
      <w:r>
        <w:t xml:space="preserve">    uses DRACHOptimizationFunctionSubtree;</w:t>
      </w:r>
    </w:p>
    <w:p w14:paraId="7DBDC709" w14:textId="77777777" w:rsidR="00BD13C3" w:rsidRDefault="00BD13C3" w:rsidP="00BD13C3">
      <w:pPr>
        <w:pStyle w:val="PL"/>
      </w:pPr>
      <w:r>
        <w:t xml:space="preserve">  }</w:t>
      </w:r>
    </w:p>
    <w:p w14:paraId="74899C3A" w14:textId="77777777" w:rsidR="00BD13C3" w:rsidRDefault="00BD13C3" w:rsidP="00BD13C3">
      <w:pPr>
        <w:pStyle w:val="PL"/>
      </w:pPr>
      <w:r>
        <w:t>}</w:t>
      </w:r>
    </w:p>
    <w:p w14:paraId="5E3B55EE" w14:textId="77777777" w:rsidR="00BD13C3" w:rsidRDefault="00BD13C3" w:rsidP="00BD13C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55C64DA" w14:textId="77777777" w:rsidR="00BD13C3" w:rsidRDefault="00BD13C3" w:rsidP="00BD13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6C2B0" w14:textId="77777777" w:rsidR="00A642A4" w:rsidRDefault="00A642A4">
      <w:r>
        <w:separator/>
      </w:r>
    </w:p>
  </w:endnote>
  <w:endnote w:type="continuationSeparator" w:id="0">
    <w:p w14:paraId="49843F41" w14:textId="77777777" w:rsidR="00A642A4" w:rsidRDefault="00A6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B23DC" w14:textId="77777777" w:rsidR="00A642A4" w:rsidRDefault="00A642A4">
      <w:r>
        <w:separator/>
      </w:r>
    </w:p>
  </w:footnote>
  <w:footnote w:type="continuationSeparator" w:id="0">
    <w:p w14:paraId="537E9C02" w14:textId="77777777" w:rsidR="00A642A4" w:rsidRDefault="00A64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70E09"/>
    <w:rsid w:val="00080857"/>
    <w:rsid w:val="000A6394"/>
    <w:rsid w:val="000B7FED"/>
    <w:rsid w:val="000C038A"/>
    <w:rsid w:val="000C6598"/>
    <w:rsid w:val="000D44B3"/>
    <w:rsid w:val="000F1FAC"/>
    <w:rsid w:val="000F2E79"/>
    <w:rsid w:val="000F4C28"/>
    <w:rsid w:val="00145D43"/>
    <w:rsid w:val="0018397B"/>
    <w:rsid w:val="00192C46"/>
    <w:rsid w:val="001A08B3"/>
    <w:rsid w:val="001A138B"/>
    <w:rsid w:val="001A7B60"/>
    <w:rsid w:val="001B09D9"/>
    <w:rsid w:val="001B52F0"/>
    <w:rsid w:val="001B7A65"/>
    <w:rsid w:val="001E41F3"/>
    <w:rsid w:val="00200556"/>
    <w:rsid w:val="00211EDC"/>
    <w:rsid w:val="00213E16"/>
    <w:rsid w:val="0026004D"/>
    <w:rsid w:val="002640DD"/>
    <w:rsid w:val="00275D12"/>
    <w:rsid w:val="002771FF"/>
    <w:rsid w:val="00284FEB"/>
    <w:rsid w:val="002860C4"/>
    <w:rsid w:val="002B5741"/>
    <w:rsid w:val="002C3C25"/>
    <w:rsid w:val="002C7CBE"/>
    <w:rsid w:val="002D7FF3"/>
    <w:rsid w:val="002E472E"/>
    <w:rsid w:val="00305409"/>
    <w:rsid w:val="00311AC1"/>
    <w:rsid w:val="003356AF"/>
    <w:rsid w:val="003408EB"/>
    <w:rsid w:val="00356C3E"/>
    <w:rsid w:val="003609EF"/>
    <w:rsid w:val="0036231A"/>
    <w:rsid w:val="00374DD4"/>
    <w:rsid w:val="003D1FDB"/>
    <w:rsid w:val="003E1A36"/>
    <w:rsid w:val="003E6EB8"/>
    <w:rsid w:val="00410371"/>
    <w:rsid w:val="004242F1"/>
    <w:rsid w:val="00484C29"/>
    <w:rsid w:val="004A0481"/>
    <w:rsid w:val="004B75B7"/>
    <w:rsid w:val="005065D5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3C06"/>
    <w:rsid w:val="006B46FB"/>
    <w:rsid w:val="006E21FB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3CA1"/>
    <w:rsid w:val="008279FA"/>
    <w:rsid w:val="00842E09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5F45"/>
    <w:rsid w:val="009777D9"/>
    <w:rsid w:val="00981F36"/>
    <w:rsid w:val="00991B88"/>
    <w:rsid w:val="009A5753"/>
    <w:rsid w:val="009A579D"/>
    <w:rsid w:val="009E3297"/>
    <w:rsid w:val="009F734F"/>
    <w:rsid w:val="00A143E7"/>
    <w:rsid w:val="00A246B6"/>
    <w:rsid w:val="00A47E70"/>
    <w:rsid w:val="00A50CF0"/>
    <w:rsid w:val="00A642A4"/>
    <w:rsid w:val="00A75246"/>
    <w:rsid w:val="00A7671C"/>
    <w:rsid w:val="00AA2CBC"/>
    <w:rsid w:val="00AC5820"/>
    <w:rsid w:val="00AD1CD8"/>
    <w:rsid w:val="00AD3A35"/>
    <w:rsid w:val="00AF581B"/>
    <w:rsid w:val="00B258BB"/>
    <w:rsid w:val="00B35E98"/>
    <w:rsid w:val="00B67B97"/>
    <w:rsid w:val="00B968C8"/>
    <w:rsid w:val="00BA3EC5"/>
    <w:rsid w:val="00BA51D9"/>
    <w:rsid w:val="00BB435C"/>
    <w:rsid w:val="00BB5DFC"/>
    <w:rsid w:val="00BD13C3"/>
    <w:rsid w:val="00BD279D"/>
    <w:rsid w:val="00BD6BB8"/>
    <w:rsid w:val="00C42792"/>
    <w:rsid w:val="00C66BA2"/>
    <w:rsid w:val="00C72AEC"/>
    <w:rsid w:val="00C870F6"/>
    <w:rsid w:val="00C94883"/>
    <w:rsid w:val="00C95985"/>
    <w:rsid w:val="00CC5026"/>
    <w:rsid w:val="00CC68D0"/>
    <w:rsid w:val="00D03F9A"/>
    <w:rsid w:val="00D057EE"/>
    <w:rsid w:val="00D06D51"/>
    <w:rsid w:val="00D119F9"/>
    <w:rsid w:val="00D24991"/>
    <w:rsid w:val="00D40331"/>
    <w:rsid w:val="00D50255"/>
    <w:rsid w:val="00D66520"/>
    <w:rsid w:val="00D669A3"/>
    <w:rsid w:val="00D84AE9"/>
    <w:rsid w:val="00D9124E"/>
    <w:rsid w:val="00DD4660"/>
    <w:rsid w:val="00DE34CF"/>
    <w:rsid w:val="00E13F3D"/>
    <w:rsid w:val="00E30227"/>
    <w:rsid w:val="00E34898"/>
    <w:rsid w:val="00E37524"/>
    <w:rsid w:val="00E83539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732</Words>
  <Characters>6965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</cp:revision>
  <cp:lastPrinted>1900-01-01T05:00:00Z</cp:lastPrinted>
  <dcterms:created xsi:type="dcterms:W3CDTF">2025-03-26T19:29:00Z</dcterms:created>
  <dcterms:modified xsi:type="dcterms:W3CDTF">2025-03-28T20:20:00Z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